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447B7" w14:textId="77777777" w:rsidR="00E65071" w:rsidRPr="000259BB" w:rsidRDefault="005C6DE2" w:rsidP="00CE7B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B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2B5FF440" w14:textId="77777777" w:rsidR="00CE7B22" w:rsidRPr="000259BB" w:rsidRDefault="00CE7B22" w:rsidP="00CE7B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BB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14:paraId="1B29FAA4" w14:textId="77777777" w:rsidR="00CE7B22" w:rsidRPr="000259BB" w:rsidRDefault="00CE7B22" w:rsidP="00CE7B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BB">
        <w:rPr>
          <w:rFonts w:ascii="Times New Roman" w:hAnsi="Times New Roman" w:cs="Times New Roman"/>
          <w:b/>
          <w:sz w:val="28"/>
          <w:szCs w:val="28"/>
        </w:rPr>
        <w:t>«Об утверждении Инструкции по разработке проектов</w:t>
      </w:r>
    </w:p>
    <w:p w14:paraId="348132AE" w14:textId="77777777" w:rsidR="00CE7B22" w:rsidRPr="000259BB" w:rsidRDefault="00CE7B22" w:rsidP="00CE7B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BB">
        <w:rPr>
          <w:rFonts w:ascii="Times New Roman" w:hAnsi="Times New Roman" w:cs="Times New Roman"/>
          <w:b/>
          <w:sz w:val="28"/>
          <w:szCs w:val="28"/>
        </w:rPr>
        <w:t>подзаконных актов Кыргызской Республики</w:t>
      </w:r>
      <w:r w:rsidR="005D6DD8">
        <w:rPr>
          <w:rFonts w:ascii="Times New Roman" w:hAnsi="Times New Roman" w:cs="Times New Roman"/>
          <w:b/>
          <w:sz w:val="28"/>
          <w:szCs w:val="28"/>
        </w:rPr>
        <w:t>»</w:t>
      </w:r>
    </w:p>
    <w:p w14:paraId="5B821387" w14:textId="77777777" w:rsidR="00CE7B22" w:rsidRPr="000259BB" w:rsidRDefault="00CE7B22" w:rsidP="00CE7B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8340579" w14:textId="77777777" w:rsidR="005C6DE2" w:rsidRPr="000259BB" w:rsidRDefault="005C6DE2" w:rsidP="00CE7B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EC2CE38" w14:textId="77777777" w:rsidR="005C6DE2" w:rsidRPr="000259BB" w:rsidRDefault="00211AEE" w:rsidP="00211AEE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  <w:r w:rsidRPr="000259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ab/>
        <w:t xml:space="preserve">1. </w:t>
      </w:r>
      <w:r w:rsidR="005C6DE2" w:rsidRPr="000259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Цель и задачи.</w:t>
      </w:r>
    </w:p>
    <w:p w14:paraId="426E1D53" w14:textId="2290EC65" w:rsidR="00DE5FD8" w:rsidRPr="000259BB" w:rsidRDefault="007E41C9" w:rsidP="00DE5FD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9BB">
        <w:rPr>
          <w:rFonts w:ascii="Times New Roman" w:hAnsi="Times New Roman" w:cs="Times New Roman"/>
          <w:sz w:val="28"/>
          <w:szCs w:val="28"/>
        </w:rPr>
        <w:tab/>
      </w:r>
      <w:r w:rsidR="00FE4D75" w:rsidRPr="000259BB">
        <w:rPr>
          <w:rFonts w:ascii="Times New Roman" w:hAnsi="Times New Roman" w:cs="Times New Roman"/>
          <w:sz w:val="28"/>
          <w:szCs w:val="28"/>
        </w:rPr>
        <w:t xml:space="preserve">Целью данного проекта постановления Правительства Кыргызской Республики </w:t>
      </w:r>
      <w:r w:rsidRPr="000259B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DE5FD8" w:rsidRPr="000259BB">
        <w:rPr>
          <w:rFonts w:ascii="Times New Roman" w:hAnsi="Times New Roman" w:cs="Times New Roman"/>
          <w:sz w:val="28"/>
          <w:szCs w:val="28"/>
        </w:rPr>
        <w:t xml:space="preserve">повышение качества </w:t>
      </w:r>
      <w:r w:rsidR="00276C97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="00DE5FD8" w:rsidRPr="000259BB">
        <w:rPr>
          <w:rFonts w:ascii="Times New Roman" w:hAnsi="Times New Roman" w:cs="Times New Roman"/>
          <w:sz w:val="28"/>
          <w:szCs w:val="28"/>
        </w:rPr>
        <w:t>проектов подзаконных актов через соблюдение правил создания, изменения и прекращения норм права.</w:t>
      </w:r>
    </w:p>
    <w:p w14:paraId="1567D10C" w14:textId="2CC9A68D" w:rsidR="00211AEE" w:rsidRDefault="00DE5FD8" w:rsidP="00211AE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9BB">
        <w:rPr>
          <w:rFonts w:ascii="Times New Roman" w:hAnsi="Times New Roman" w:cs="Times New Roman"/>
          <w:sz w:val="28"/>
          <w:szCs w:val="28"/>
        </w:rPr>
        <w:tab/>
      </w:r>
      <w:r w:rsidR="00211AEE" w:rsidRPr="000259BB">
        <w:rPr>
          <w:rFonts w:ascii="Times New Roman" w:hAnsi="Times New Roman" w:cs="Times New Roman"/>
          <w:sz w:val="28"/>
          <w:szCs w:val="28"/>
        </w:rPr>
        <w:t>Задачей данного проекта постановления Правительства Кыргызской Республики является</w:t>
      </w:r>
      <w:r w:rsidR="00E419D5" w:rsidRPr="000259BB">
        <w:rPr>
          <w:rFonts w:ascii="Times New Roman" w:hAnsi="Times New Roman" w:cs="Times New Roman"/>
          <w:sz w:val="28"/>
          <w:szCs w:val="28"/>
        </w:rPr>
        <w:t xml:space="preserve"> повышение</w:t>
      </w:r>
      <w:r w:rsidR="00211AEE" w:rsidRPr="000259BB">
        <w:rPr>
          <w:rFonts w:ascii="Times New Roman" w:hAnsi="Times New Roman" w:cs="Times New Roman"/>
          <w:sz w:val="28"/>
          <w:szCs w:val="28"/>
        </w:rPr>
        <w:t xml:space="preserve"> потенциал</w:t>
      </w:r>
      <w:r w:rsidR="00E419D5" w:rsidRPr="000259BB">
        <w:rPr>
          <w:rFonts w:ascii="Times New Roman" w:hAnsi="Times New Roman" w:cs="Times New Roman"/>
          <w:sz w:val="28"/>
          <w:szCs w:val="28"/>
        </w:rPr>
        <w:t>а</w:t>
      </w:r>
      <w:r w:rsidR="00211AEE" w:rsidRPr="000259BB">
        <w:rPr>
          <w:rFonts w:ascii="Times New Roman" w:hAnsi="Times New Roman" w:cs="Times New Roman"/>
          <w:sz w:val="28"/>
          <w:szCs w:val="28"/>
        </w:rPr>
        <w:t xml:space="preserve"> лиц, осуществляющих разработку проектов подзаконных актов</w:t>
      </w:r>
      <w:r w:rsidR="0087100E" w:rsidRPr="000259BB">
        <w:rPr>
          <w:rFonts w:ascii="Times New Roman" w:hAnsi="Times New Roman" w:cs="Times New Roman"/>
          <w:sz w:val="28"/>
          <w:szCs w:val="28"/>
        </w:rPr>
        <w:t>, посредством принятия практического руководства</w:t>
      </w:r>
      <w:r w:rsidR="00276C97">
        <w:rPr>
          <w:rFonts w:ascii="Times New Roman" w:hAnsi="Times New Roman" w:cs="Times New Roman"/>
          <w:sz w:val="28"/>
          <w:szCs w:val="28"/>
        </w:rPr>
        <w:t>,</w:t>
      </w:r>
      <w:r w:rsidR="0087100E" w:rsidRPr="000259BB">
        <w:rPr>
          <w:rFonts w:ascii="Times New Roman" w:hAnsi="Times New Roman" w:cs="Times New Roman"/>
          <w:sz w:val="28"/>
          <w:szCs w:val="28"/>
        </w:rPr>
        <w:t xml:space="preserve"> регулирующего обозначенную сферу.</w:t>
      </w:r>
    </w:p>
    <w:p w14:paraId="7052A232" w14:textId="77777777" w:rsidR="000F5189" w:rsidRPr="000259BB" w:rsidRDefault="000F5189" w:rsidP="00211AE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ACB6F4F" w14:textId="77777777" w:rsidR="002778DB" w:rsidRPr="000259BB" w:rsidRDefault="00211AEE" w:rsidP="00211AEE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  <w:r w:rsidRPr="000259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ab/>
      </w:r>
      <w:r w:rsidR="002778DB" w:rsidRPr="000259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2. Описательная часть</w:t>
      </w:r>
    </w:p>
    <w:p w14:paraId="7979FB25" w14:textId="0C30F15E" w:rsidR="00D20DE7" w:rsidRDefault="000259BB" w:rsidP="005D6DD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9BB">
        <w:rPr>
          <w:rFonts w:ascii="Times New Roman" w:hAnsi="Times New Roman" w:cs="Times New Roman"/>
          <w:sz w:val="28"/>
          <w:szCs w:val="28"/>
        </w:rPr>
        <w:tab/>
      </w:r>
      <w:r w:rsidR="00D20DE7">
        <w:rPr>
          <w:rFonts w:ascii="Times New Roman" w:hAnsi="Times New Roman" w:cs="Times New Roman"/>
          <w:sz w:val="28"/>
          <w:szCs w:val="28"/>
        </w:rPr>
        <w:t xml:space="preserve">Законом Кыргызской Республики </w:t>
      </w:r>
      <w:r w:rsidR="00D20DE7" w:rsidRPr="00D20DE7">
        <w:rPr>
          <w:rFonts w:ascii="Times New Roman" w:hAnsi="Times New Roman" w:cs="Times New Roman"/>
          <w:sz w:val="28"/>
          <w:szCs w:val="28"/>
        </w:rPr>
        <w:t>«О нормативных правовых актах Кыргызской Республики»</w:t>
      </w:r>
      <w:r w:rsidR="00D20DE7">
        <w:rPr>
          <w:rFonts w:ascii="Times New Roman" w:hAnsi="Times New Roman" w:cs="Times New Roman"/>
          <w:sz w:val="28"/>
          <w:szCs w:val="28"/>
        </w:rPr>
        <w:t xml:space="preserve"> регулируются основные требования к нормотворческой технике всех нормативных правовых актов.</w:t>
      </w:r>
      <w:r w:rsidR="00297A4B">
        <w:rPr>
          <w:rFonts w:ascii="Times New Roman" w:hAnsi="Times New Roman" w:cs="Times New Roman"/>
          <w:sz w:val="28"/>
          <w:szCs w:val="28"/>
        </w:rPr>
        <w:t xml:space="preserve"> </w:t>
      </w:r>
      <w:r w:rsidR="00D20DE7">
        <w:rPr>
          <w:rFonts w:ascii="Times New Roman" w:hAnsi="Times New Roman" w:cs="Times New Roman"/>
          <w:sz w:val="28"/>
          <w:szCs w:val="28"/>
        </w:rPr>
        <w:t xml:space="preserve">На основе указанного Закона была принята </w:t>
      </w:r>
      <w:r w:rsidR="00D20DE7" w:rsidRPr="000259BB">
        <w:rPr>
          <w:rFonts w:ascii="Times New Roman" w:hAnsi="Times New Roman" w:cs="Times New Roman"/>
          <w:sz w:val="28"/>
          <w:szCs w:val="28"/>
        </w:rPr>
        <w:t>Инструкци</w:t>
      </w:r>
      <w:r w:rsidR="00D20DE7">
        <w:rPr>
          <w:rFonts w:ascii="Times New Roman" w:hAnsi="Times New Roman" w:cs="Times New Roman"/>
          <w:sz w:val="28"/>
          <w:szCs w:val="28"/>
        </w:rPr>
        <w:t>я</w:t>
      </w:r>
      <w:r w:rsidR="00D20DE7" w:rsidRPr="000259BB">
        <w:rPr>
          <w:rFonts w:ascii="Times New Roman" w:hAnsi="Times New Roman" w:cs="Times New Roman"/>
          <w:sz w:val="28"/>
          <w:szCs w:val="28"/>
        </w:rPr>
        <w:t xml:space="preserve"> по законодательной технике</w:t>
      </w:r>
      <w:r w:rsidR="00D20DE7">
        <w:rPr>
          <w:rFonts w:ascii="Times New Roman" w:hAnsi="Times New Roman" w:cs="Times New Roman"/>
          <w:sz w:val="28"/>
          <w:szCs w:val="28"/>
        </w:rPr>
        <w:t xml:space="preserve">, утвержденная </w:t>
      </w:r>
      <w:r w:rsidR="00D20DE7" w:rsidRPr="000259B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proofErr w:type="spellStart"/>
      <w:r w:rsidR="00D20DE7" w:rsidRPr="000259BB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D20DE7" w:rsidRPr="000259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0DE7" w:rsidRPr="000259BB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D20DE7" w:rsidRPr="000259BB">
        <w:rPr>
          <w:rFonts w:ascii="Times New Roman" w:hAnsi="Times New Roman" w:cs="Times New Roman"/>
          <w:sz w:val="28"/>
          <w:szCs w:val="28"/>
        </w:rPr>
        <w:t xml:space="preserve"> Кыргызской Республики от 26 и</w:t>
      </w:r>
      <w:r w:rsidR="00D20DE7">
        <w:rPr>
          <w:rFonts w:ascii="Times New Roman" w:hAnsi="Times New Roman" w:cs="Times New Roman"/>
          <w:sz w:val="28"/>
          <w:szCs w:val="28"/>
        </w:rPr>
        <w:t>юня 2015 года № 5389, которая определяет единообразное использование</w:t>
      </w:r>
      <w:r w:rsidR="00D20DE7" w:rsidRPr="005E6C64">
        <w:rPr>
          <w:rFonts w:ascii="Times New Roman" w:hAnsi="Times New Roman" w:cs="Times New Roman"/>
          <w:sz w:val="28"/>
          <w:szCs w:val="28"/>
        </w:rPr>
        <w:t xml:space="preserve"> средств, правил и приемов законодательной техники при оформлении законопроектов</w:t>
      </w:r>
      <w:r w:rsidR="00D20DE7">
        <w:rPr>
          <w:rFonts w:ascii="Times New Roman" w:hAnsi="Times New Roman" w:cs="Times New Roman"/>
          <w:sz w:val="28"/>
          <w:szCs w:val="28"/>
        </w:rPr>
        <w:t>.</w:t>
      </w:r>
    </w:p>
    <w:p w14:paraId="57A4A54A" w14:textId="77777777" w:rsidR="005D6DD8" w:rsidRDefault="00D20DE7" w:rsidP="005D6DD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069">
        <w:rPr>
          <w:rFonts w:ascii="Times New Roman" w:hAnsi="Times New Roman" w:cs="Times New Roman"/>
          <w:sz w:val="28"/>
          <w:szCs w:val="28"/>
        </w:rPr>
        <w:t>Однако в</w:t>
      </w:r>
      <w:r>
        <w:rPr>
          <w:rFonts w:ascii="Times New Roman" w:hAnsi="Times New Roman" w:cs="Times New Roman"/>
          <w:sz w:val="28"/>
          <w:szCs w:val="28"/>
        </w:rPr>
        <w:t xml:space="preserve"> отношении подготовки проектов подзаконных актов отсутствуют аналогичные детализированные правила.</w:t>
      </w:r>
      <w:r w:rsidR="00B21069">
        <w:rPr>
          <w:rFonts w:ascii="Times New Roman" w:hAnsi="Times New Roman" w:cs="Times New Roman"/>
          <w:sz w:val="28"/>
          <w:szCs w:val="28"/>
        </w:rPr>
        <w:t xml:space="preserve"> В этой связи, п</w:t>
      </w:r>
      <w:r w:rsidR="005D6DD8">
        <w:rPr>
          <w:rFonts w:ascii="Times New Roman" w:hAnsi="Times New Roman" w:cs="Times New Roman"/>
          <w:sz w:val="28"/>
          <w:szCs w:val="28"/>
        </w:rPr>
        <w:t xml:space="preserve">редставленным проектом </w:t>
      </w:r>
      <w:r w:rsidR="005D6DD8" w:rsidRPr="000259BB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</w:t>
      </w:r>
      <w:r w:rsidR="005D6DD8">
        <w:rPr>
          <w:rFonts w:ascii="Times New Roman" w:hAnsi="Times New Roman" w:cs="Times New Roman"/>
          <w:sz w:val="28"/>
          <w:szCs w:val="28"/>
        </w:rPr>
        <w:t xml:space="preserve"> предлагается утвердить Инструкцию</w:t>
      </w:r>
      <w:r w:rsidR="005D6DD8" w:rsidRPr="005D6DD8">
        <w:rPr>
          <w:rFonts w:ascii="Times New Roman" w:hAnsi="Times New Roman" w:cs="Times New Roman"/>
          <w:sz w:val="28"/>
          <w:szCs w:val="28"/>
        </w:rPr>
        <w:t xml:space="preserve"> по разработке проектов</w:t>
      </w:r>
      <w:r w:rsidR="005D6DD8">
        <w:rPr>
          <w:rFonts w:ascii="Times New Roman" w:hAnsi="Times New Roman" w:cs="Times New Roman"/>
          <w:sz w:val="28"/>
          <w:szCs w:val="28"/>
        </w:rPr>
        <w:t xml:space="preserve"> </w:t>
      </w:r>
      <w:r w:rsidR="005D6DD8" w:rsidRPr="005D6DD8">
        <w:rPr>
          <w:rFonts w:ascii="Times New Roman" w:hAnsi="Times New Roman" w:cs="Times New Roman"/>
          <w:sz w:val="28"/>
          <w:szCs w:val="28"/>
        </w:rPr>
        <w:t>подзаконных актов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- Инструкция).</w:t>
      </w:r>
    </w:p>
    <w:p w14:paraId="6265E29F" w14:textId="73BC2B04" w:rsidR="005D6DD8" w:rsidRDefault="005D6DD8" w:rsidP="005D6DD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Данная Инструкция разработана на основе практического </w:t>
      </w:r>
      <w:r w:rsidRPr="000259BB">
        <w:rPr>
          <w:rFonts w:ascii="Times New Roman" w:hAnsi="Times New Roman" w:cs="Times New Roman"/>
          <w:sz w:val="28"/>
          <w:szCs w:val="28"/>
        </w:rPr>
        <w:t xml:space="preserve">опыта </w:t>
      </w:r>
      <w:r>
        <w:rPr>
          <w:rFonts w:ascii="Times New Roman" w:hAnsi="Times New Roman" w:cs="Times New Roman"/>
          <w:sz w:val="28"/>
          <w:szCs w:val="28"/>
        </w:rPr>
        <w:t>применения нормотворческ</w:t>
      </w:r>
      <w:r w:rsidR="00D43878">
        <w:rPr>
          <w:rFonts w:ascii="Times New Roman" w:hAnsi="Times New Roman" w:cs="Times New Roman"/>
          <w:sz w:val="28"/>
          <w:szCs w:val="28"/>
        </w:rPr>
        <w:t>ой техники в процессе разработки</w:t>
      </w:r>
      <w:r>
        <w:rPr>
          <w:rFonts w:ascii="Times New Roman" w:hAnsi="Times New Roman" w:cs="Times New Roman"/>
          <w:sz w:val="28"/>
          <w:szCs w:val="28"/>
        </w:rPr>
        <w:t xml:space="preserve"> проектов нормативных правовых актов в Кыргызской Республике.</w:t>
      </w:r>
    </w:p>
    <w:p w14:paraId="79B3C653" w14:textId="605C72D5" w:rsidR="00093EF9" w:rsidRDefault="002F6147" w:rsidP="00093EF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главе 1 Инструкции описаны о</w:t>
      </w:r>
      <w:r w:rsidR="00447D8F" w:rsidRPr="00447D8F">
        <w:rPr>
          <w:rFonts w:ascii="Times New Roman" w:hAnsi="Times New Roman" w:cs="Times New Roman"/>
          <w:sz w:val="28"/>
          <w:szCs w:val="28"/>
        </w:rPr>
        <w:t>бщие требования к проектам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D8F" w:rsidRPr="00447D8F">
        <w:rPr>
          <w:rFonts w:ascii="Times New Roman" w:hAnsi="Times New Roman" w:cs="Times New Roman"/>
          <w:sz w:val="28"/>
          <w:szCs w:val="28"/>
        </w:rPr>
        <w:t>подзаконных актов</w:t>
      </w:r>
      <w:r>
        <w:rPr>
          <w:rFonts w:ascii="Times New Roman" w:hAnsi="Times New Roman" w:cs="Times New Roman"/>
          <w:sz w:val="28"/>
          <w:szCs w:val="28"/>
        </w:rPr>
        <w:t>, такие как этапы</w:t>
      </w:r>
      <w:r w:rsidRPr="00A54C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принципы </w:t>
      </w:r>
      <w:r w:rsidRPr="00A54C0B">
        <w:rPr>
          <w:rFonts w:ascii="Times New Roman" w:hAnsi="Times New Roman" w:cs="Times New Roman"/>
          <w:sz w:val="28"/>
          <w:szCs w:val="28"/>
        </w:rPr>
        <w:t>разработки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C0B">
        <w:rPr>
          <w:rFonts w:ascii="Times New Roman" w:hAnsi="Times New Roman" w:cs="Times New Roman"/>
          <w:sz w:val="28"/>
          <w:szCs w:val="28"/>
        </w:rPr>
        <w:t>проекта подзаконного акта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93EF9">
        <w:rPr>
          <w:rFonts w:ascii="Times New Roman" w:hAnsi="Times New Roman" w:cs="Times New Roman"/>
          <w:sz w:val="28"/>
          <w:szCs w:val="28"/>
        </w:rPr>
        <w:t>Дополнительно</w:t>
      </w:r>
      <w:r w:rsidR="002832E9">
        <w:rPr>
          <w:rFonts w:ascii="Times New Roman" w:hAnsi="Times New Roman" w:cs="Times New Roman"/>
          <w:sz w:val="28"/>
          <w:szCs w:val="28"/>
        </w:rPr>
        <w:t>,</w:t>
      </w:r>
      <w:r w:rsidR="00093EF9">
        <w:rPr>
          <w:rFonts w:ascii="Times New Roman" w:hAnsi="Times New Roman" w:cs="Times New Roman"/>
          <w:sz w:val="28"/>
          <w:szCs w:val="28"/>
        </w:rPr>
        <w:t xml:space="preserve"> в помощь экспертам предлагается перечень контрольных вопросов, направленный на подготовительную работу по разработке проекта подзаконного акта. К примеру, эксперт должен определить:</w:t>
      </w:r>
    </w:p>
    <w:p w14:paraId="00CC52D2" w14:textId="77777777" w:rsidR="00093EF9" w:rsidRPr="00225390" w:rsidRDefault="00093EF9" w:rsidP="00093EF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225390">
        <w:rPr>
          <w:rFonts w:ascii="Times New Roman" w:hAnsi="Times New Roman" w:cs="Times New Roman"/>
          <w:sz w:val="28"/>
          <w:szCs w:val="28"/>
        </w:rPr>
        <w:t>предмет правового регулиров</w:t>
      </w:r>
      <w:r>
        <w:rPr>
          <w:rFonts w:ascii="Times New Roman" w:hAnsi="Times New Roman" w:cs="Times New Roman"/>
          <w:sz w:val="28"/>
          <w:szCs w:val="28"/>
        </w:rPr>
        <w:t>ания проекта подзаконного акта</w:t>
      </w:r>
      <w:r w:rsidRPr="00225390">
        <w:rPr>
          <w:rFonts w:ascii="Times New Roman" w:hAnsi="Times New Roman" w:cs="Times New Roman"/>
          <w:sz w:val="28"/>
          <w:szCs w:val="28"/>
        </w:rPr>
        <w:t>;</w:t>
      </w:r>
    </w:p>
    <w:p w14:paraId="3991EEB9" w14:textId="77777777" w:rsidR="00093EF9" w:rsidRDefault="00093EF9" w:rsidP="00093EF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093EF9">
        <w:rPr>
          <w:rFonts w:ascii="Times New Roman" w:hAnsi="Times New Roman" w:cs="Times New Roman"/>
          <w:sz w:val="28"/>
          <w:szCs w:val="28"/>
        </w:rPr>
        <w:t>необходимость и обоснованность создания подзаконного акта (или внесения изменений в уже существующий подзаконный акт)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E7FFE09" w14:textId="77777777" w:rsidR="00093EF9" w:rsidRDefault="00093EF9" w:rsidP="00093EF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225390">
        <w:rPr>
          <w:rFonts w:ascii="Times New Roman" w:hAnsi="Times New Roman" w:cs="Times New Roman"/>
          <w:sz w:val="28"/>
          <w:szCs w:val="28"/>
        </w:rPr>
        <w:t>полномочие нормотворческ</w:t>
      </w:r>
      <w:ins w:id="0" w:author="Марат Джаманкулов" w:date="2017-02-06T18:33:00Z">
        <w:r>
          <w:rPr>
            <w:rFonts w:ascii="Times New Roman" w:hAnsi="Times New Roman" w:cs="Times New Roman"/>
            <w:sz w:val="28"/>
            <w:szCs w:val="28"/>
          </w:rPr>
          <w:t>о</w:t>
        </w:r>
      </w:ins>
      <w:r w:rsidRPr="00225390">
        <w:rPr>
          <w:rFonts w:ascii="Times New Roman" w:hAnsi="Times New Roman" w:cs="Times New Roman"/>
          <w:sz w:val="28"/>
          <w:szCs w:val="28"/>
        </w:rPr>
        <w:t>го субъекта н</w:t>
      </w:r>
      <w:r>
        <w:rPr>
          <w:rFonts w:ascii="Times New Roman" w:hAnsi="Times New Roman" w:cs="Times New Roman"/>
          <w:sz w:val="28"/>
          <w:szCs w:val="28"/>
        </w:rPr>
        <w:t>а регулирование данного вопроса;</w:t>
      </w:r>
    </w:p>
    <w:p w14:paraId="7F416181" w14:textId="77777777" w:rsidR="00093EF9" w:rsidRDefault="00093EF9" w:rsidP="00093EF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</w:t>
      </w:r>
      <w:r w:rsidRPr="00225390">
        <w:rPr>
          <w:rFonts w:ascii="Times New Roman" w:hAnsi="Times New Roman" w:cs="Times New Roman"/>
          <w:sz w:val="28"/>
          <w:szCs w:val="28"/>
        </w:rPr>
        <w:t xml:space="preserve"> обязательность аутентичности текстов проектов подзаконных 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468196" w14:textId="77777777" w:rsidR="00447D8F" w:rsidRDefault="00093EF9" w:rsidP="00FB4D1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Главой</w:t>
      </w:r>
      <w:r w:rsidR="00447D8F" w:rsidRPr="00447D8F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т</w:t>
      </w:r>
      <w:r w:rsidR="00447D8F" w:rsidRPr="00447D8F">
        <w:rPr>
          <w:rFonts w:ascii="Times New Roman" w:hAnsi="Times New Roman" w:cs="Times New Roman"/>
          <w:sz w:val="28"/>
          <w:szCs w:val="28"/>
        </w:rPr>
        <w:t>ребования к структурному оформлению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D8F" w:rsidRPr="00447D8F">
        <w:rPr>
          <w:rFonts w:ascii="Times New Roman" w:hAnsi="Times New Roman" w:cs="Times New Roman"/>
          <w:sz w:val="28"/>
          <w:szCs w:val="28"/>
        </w:rPr>
        <w:t>проектов подзаконных актов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FB4D1F">
        <w:rPr>
          <w:rFonts w:ascii="Times New Roman" w:hAnsi="Times New Roman" w:cs="Times New Roman"/>
          <w:sz w:val="28"/>
          <w:szCs w:val="28"/>
        </w:rPr>
        <w:t xml:space="preserve"> В данной главе детализировано </w:t>
      </w:r>
      <w:proofErr w:type="gramStart"/>
      <w:r w:rsidR="00FB4D1F">
        <w:rPr>
          <w:rFonts w:ascii="Times New Roman" w:hAnsi="Times New Roman" w:cs="Times New Roman"/>
          <w:sz w:val="28"/>
          <w:szCs w:val="28"/>
        </w:rPr>
        <w:t>описываются</w:t>
      </w:r>
      <w:proofErr w:type="gramEnd"/>
      <w:r w:rsidR="00FB4D1F">
        <w:rPr>
          <w:rFonts w:ascii="Times New Roman" w:hAnsi="Times New Roman" w:cs="Times New Roman"/>
          <w:sz w:val="28"/>
          <w:szCs w:val="28"/>
        </w:rPr>
        <w:t xml:space="preserve"> каким образом необходимо оформлять структурные элементы подзаконных актов (глав, пунктов, подпунктов, абзацев), в том числе устанавливаются единые технические требования при их</w:t>
      </w:r>
      <w:r w:rsidR="00B21069">
        <w:rPr>
          <w:rFonts w:ascii="Times New Roman" w:hAnsi="Times New Roman" w:cs="Times New Roman"/>
          <w:sz w:val="28"/>
          <w:szCs w:val="28"/>
        </w:rPr>
        <w:t xml:space="preserve"> электронном и бумажном</w:t>
      </w:r>
      <w:r w:rsidR="00FB4D1F">
        <w:rPr>
          <w:rFonts w:ascii="Times New Roman" w:hAnsi="Times New Roman" w:cs="Times New Roman"/>
          <w:sz w:val="28"/>
          <w:szCs w:val="28"/>
        </w:rPr>
        <w:t xml:space="preserve"> оформлении.</w:t>
      </w:r>
    </w:p>
    <w:p w14:paraId="4DE60460" w14:textId="77777777" w:rsidR="00093EF9" w:rsidRDefault="00FB4D1F" w:rsidP="00447D8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 в данной главе Инструкции наглядно показаны примеры подсчета структурных элементов подзаконных актов, в особенности абзацев, и отражены некоторые п</w:t>
      </w:r>
      <w:r w:rsidRPr="00447D8F">
        <w:rPr>
          <w:rFonts w:ascii="Times New Roman" w:hAnsi="Times New Roman" w:cs="Times New Roman"/>
          <w:sz w:val="28"/>
          <w:szCs w:val="28"/>
        </w:rPr>
        <w:t>равила написания отдельных наименований, ссылок на нормативные правовые акты, слов и словосочетаний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42A926" w14:textId="7E574EDF" w:rsidR="00B21069" w:rsidRDefault="00FB4D1F" w:rsidP="00013DC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3DC3">
        <w:rPr>
          <w:rFonts w:ascii="Times New Roman" w:hAnsi="Times New Roman" w:cs="Times New Roman"/>
          <w:sz w:val="28"/>
          <w:szCs w:val="28"/>
        </w:rPr>
        <w:t>Глава 3 Инструкции регулирует п</w:t>
      </w:r>
      <w:r w:rsidR="00447D8F" w:rsidRPr="00447D8F">
        <w:rPr>
          <w:rFonts w:ascii="Times New Roman" w:hAnsi="Times New Roman" w:cs="Times New Roman"/>
          <w:sz w:val="28"/>
          <w:szCs w:val="28"/>
        </w:rPr>
        <w:t>орядок внесения изменений в подзаконные акты</w:t>
      </w:r>
      <w:r w:rsidR="00013DC3">
        <w:rPr>
          <w:rFonts w:ascii="Times New Roman" w:hAnsi="Times New Roman" w:cs="Times New Roman"/>
          <w:sz w:val="28"/>
          <w:szCs w:val="28"/>
        </w:rPr>
        <w:t>. Следует отметить, ч</w:t>
      </w:r>
      <w:r w:rsidR="000C23B4">
        <w:rPr>
          <w:rFonts w:ascii="Times New Roman" w:hAnsi="Times New Roman" w:cs="Times New Roman"/>
          <w:sz w:val="28"/>
          <w:szCs w:val="28"/>
        </w:rPr>
        <w:t>то положения обозначенной главы</w:t>
      </w:r>
      <w:r w:rsidR="00013DC3">
        <w:rPr>
          <w:rFonts w:ascii="Times New Roman" w:hAnsi="Times New Roman" w:cs="Times New Roman"/>
          <w:sz w:val="28"/>
          <w:szCs w:val="28"/>
        </w:rPr>
        <w:t xml:space="preserve"> </w:t>
      </w:r>
      <w:r w:rsidR="00B21069">
        <w:rPr>
          <w:rFonts w:ascii="Times New Roman" w:hAnsi="Times New Roman" w:cs="Times New Roman"/>
          <w:sz w:val="28"/>
          <w:szCs w:val="28"/>
        </w:rPr>
        <w:t xml:space="preserve">унифицированы с Инструкцией по законодательной технике, </w:t>
      </w:r>
      <w:r w:rsidR="000C23B4">
        <w:rPr>
          <w:rFonts w:ascii="Times New Roman" w:hAnsi="Times New Roman" w:cs="Times New Roman"/>
          <w:sz w:val="28"/>
          <w:szCs w:val="28"/>
        </w:rPr>
        <w:t xml:space="preserve">в том числе, </w:t>
      </w:r>
      <w:r w:rsidR="00013DC3">
        <w:rPr>
          <w:rFonts w:ascii="Times New Roman" w:hAnsi="Times New Roman" w:cs="Times New Roman"/>
          <w:sz w:val="28"/>
          <w:szCs w:val="28"/>
        </w:rPr>
        <w:t xml:space="preserve">в части требований к наименованию, которое </w:t>
      </w:r>
      <w:r w:rsidR="00B21069">
        <w:rPr>
          <w:rFonts w:ascii="Times New Roman" w:hAnsi="Times New Roman" w:cs="Times New Roman"/>
          <w:sz w:val="28"/>
          <w:szCs w:val="28"/>
        </w:rPr>
        <w:t xml:space="preserve">должно содержать указания </w:t>
      </w:r>
      <w:r w:rsidR="00013DC3" w:rsidRPr="00D80622">
        <w:rPr>
          <w:rFonts w:ascii="Times New Roman" w:hAnsi="Times New Roman" w:cs="Times New Roman"/>
          <w:sz w:val="28"/>
          <w:szCs w:val="28"/>
        </w:rPr>
        <w:t>на сферу регулирования изменяемых подзаконных актов</w:t>
      </w:r>
      <w:r w:rsidR="00B21069">
        <w:rPr>
          <w:rFonts w:ascii="Times New Roman" w:hAnsi="Times New Roman" w:cs="Times New Roman"/>
          <w:sz w:val="28"/>
          <w:szCs w:val="28"/>
        </w:rPr>
        <w:t>.</w:t>
      </w:r>
    </w:p>
    <w:p w14:paraId="745FDB36" w14:textId="77777777" w:rsidR="002A6011" w:rsidRDefault="00013DC3" w:rsidP="002A6011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011">
        <w:rPr>
          <w:rFonts w:ascii="Times New Roman" w:hAnsi="Times New Roman" w:cs="Times New Roman"/>
          <w:sz w:val="28"/>
          <w:szCs w:val="28"/>
        </w:rPr>
        <w:t xml:space="preserve">При разработке проектов подзаконных актов весьма важно определить результаты, которые предполагаются достичь. Поэтому основные данные (анализ, статистика, прогнозы, финансирование и др.) отражаются в справке-обосновании. По </w:t>
      </w:r>
      <w:proofErr w:type="gramStart"/>
      <w:r w:rsidR="002A6011">
        <w:rPr>
          <w:rFonts w:ascii="Times New Roman" w:hAnsi="Times New Roman" w:cs="Times New Roman"/>
          <w:sz w:val="28"/>
          <w:szCs w:val="28"/>
        </w:rPr>
        <w:t>сути</w:t>
      </w:r>
      <w:proofErr w:type="gramEnd"/>
      <w:r w:rsidR="002A6011">
        <w:rPr>
          <w:rFonts w:ascii="Times New Roman" w:hAnsi="Times New Roman" w:cs="Times New Roman"/>
          <w:sz w:val="28"/>
          <w:szCs w:val="28"/>
        </w:rPr>
        <w:t xml:space="preserve"> справка-обоснование является институциональной памятью и элементом последующего мониторинга. </w:t>
      </w:r>
    </w:p>
    <w:p w14:paraId="1C69A09A" w14:textId="79C4448D" w:rsidR="006D0030" w:rsidRDefault="002A6011" w:rsidP="00150035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Ввиду чего</w:t>
      </w:r>
      <w:r w:rsidR="000C23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017648">
        <w:rPr>
          <w:rFonts w:ascii="Times New Roman" w:hAnsi="Times New Roman" w:cs="Times New Roman"/>
          <w:sz w:val="28"/>
          <w:szCs w:val="28"/>
        </w:rPr>
        <w:t>лава 5</w:t>
      </w:r>
      <w:r w:rsidR="00150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Инструкции </w:t>
      </w:r>
      <w:r w:rsidR="00017648">
        <w:rPr>
          <w:rFonts w:ascii="Times New Roman" w:hAnsi="Times New Roman" w:cs="Times New Roman"/>
          <w:sz w:val="28"/>
          <w:szCs w:val="28"/>
        </w:rPr>
        <w:t>определяет требования</w:t>
      </w:r>
      <w:r w:rsidR="00150035">
        <w:rPr>
          <w:rFonts w:ascii="Times New Roman" w:hAnsi="Times New Roman" w:cs="Times New Roman"/>
          <w:sz w:val="28"/>
          <w:szCs w:val="28"/>
        </w:rPr>
        <w:t xml:space="preserve"> </w:t>
      </w:r>
      <w:r w:rsidR="00447D8F" w:rsidRPr="00447D8F">
        <w:rPr>
          <w:rFonts w:ascii="Times New Roman" w:hAnsi="Times New Roman" w:cs="Times New Roman"/>
          <w:sz w:val="28"/>
          <w:szCs w:val="28"/>
        </w:rPr>
        <w:t>к оформлению сопроводительных документов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="000C23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035">
        <w:rPr>
          <w:rFonts w:ascii="Times New Roman" w:hAnsi="Times New Roman" w:cs="Times New Roman"/>
          <w:sz w:val="28"/>
          <w:szCs w:val="28"/>
        </w:rPr>
        <w:t>справки-обосн</w:t>
      </w:r>
      <w:r w:rsidR="006D0030">
        <w:rPr>
          <w:rFonts w:ascii="Times New Roman" w:hAnsi="Times New Roman" w:cs="Times New Roman"/>
          <w:sz w:val="28"/>
          <w:szCs w:val="28"/>
        </w:rPr>
        <w:t xml:space="preserve">ования. В частности, данная глава подробно </w:t>
      </w:r>
      <w:proofErr w:type="gramStart"/>
      <w:r w:rsidR="006D0030">
        <w:rPr>
          <w:rFonts w:ascii="Times New Roman" w:hAnsi="Times New Roman" w:cs="Times New Roman"/>
          <w:sz w:val="28"/>
          <w:szCs w:val="28"/>
        </w:rPr>
        <w:t>описывает</w:t>
      </w:r>
      <w:proofErr w:type="gramEnd"/>
      <w:r w:rsidR="006D0030">
        <w:rPr>
          <w:rFonts w:ascii="Times New Roman" w:hAnsi="Times New Roman" w:cs="Times New Roman"/>
          <w:sz w:val="28"/>
          <w:szCs w:val="28"/>
        </w:rPr>
        <w:t xml:space="preserve"> как оформляются разделы</w:t>
      </w:r>
      <w:r w:rsidR="000C23B4">
        <w:rPr>
          <w:rFonts w:ascii="Times New Roman" w:hAnsi="Times New Roman" w:cs="Times New Roman"/>
          <w:sz w:val="28"/>
          <w:szCs w:val="28"/>
        </w:rPr>
        <w:t xml:space="preserve"> справки</w:t>
      </w:r>
      <w:r w:rsidR="006D0030">
        <w:rPr>
          <w:rFonts w:ascii="Times New Roman" w:hAnsi="Times New Roman" w:cs="Times New Roman"/>
          <w:sz w:val="28"/>
          <w:szCs w:val="28"/>
        </w:rPr>
        <w:t>, и что они должны содержать.</w:t>
      </w:r>
    </w:p>
    <w:p w14:paraId="1B4302B3" w14:textId="15120593" w:rsidR="00017648" w:rsidRDefault="00150035" w:rsidP="00150035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целом</w:t>
      </w:r>
      <w:r w:rsidR="000C23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представленная Инструкция описывает пошаговый алгоритм действий при разработке проектов подзаконных актов. При этом демонстрируются наглядные примеры как</w:t>
      </w:r>
      <w:r w:rsidR="00017648">
        <w:rPr>
          <w:rFonts w:ascii="Times New Roman" w:hAnsi="Times New Roman" w:cs="Times New Roman"/>
          <w:sz w:val="28"/>
          <w:szCs w:val="28"/>
        </w:rPr>
        <w:t xml:space="preserve"> правильные, так и неправильные. </w:t>
      </w:r>
      <w:r w:rsidR="002A6011">
        <w:rPr>
          <w:rFonts w:ascii="Times New Roman" w:hAnsi="Times New Roman" w:cs="Times New Roman"/>
          <w:sz w:val="28"/>
          <w:szCs w:val="28"/>
        </w:rPr>
        <w:t xml:space="preserve">Применение на практике данной Инструкции позволит более эффективно и качественно подойти к процессу разработки проектов нормативных правовых актов не только профильным экспертам, но и лицам, впервые </w:t>
      </w:r>
      <w:proofErr w:type="gramStart"/>
      <w:r w:rsidR="002A6011">
        <w:rPr>
          <w:rFonts w:ascii="Times New Roman" w:hAnsi="Times New Roman" w:cs="Times New Roman"/>
          <w:sz w:val="28"/>
          <w:szCs w:val="28"/>
        </w:rPr>
        <w:t>столкн</w:t>
      </w:r>
      <w:r w:rsidR="000C23B4">
        <w:rPr>
          <w:rFonts w:ascii="Times New Roman" w:hAnsi="Times New Roman" w:cs="Times New Roman"/>
          <w:sz w:val="28"/>
          <w:szCs w:val="28"/>
        </w:rPr>
        <w:t>увшимися</w:t>
      </w:r>
      <w:proofErr w:type="gramEnd"/>
      <w:r w:rsidR="000C23B4">
        <w:rPr>
          <w:rFonts w:ascii="Times New Roman" w:hAnsi="Times New Roman" w:cs="Times New Roman"/>
          <w:sz w:val="28"/>
          <w:szCs w:val="28"/>
        </w:rPr>
        <w:t xml:space="preserve"> с разработкой</w:t>
      </w:r>
      <w:r w:rsidR="002A6011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0C23B4">
        <w:rPr>
          <w:rFonts w:ascii="Times New Roman" w:hAnsi="Times New Roman" w:cs="Times New Roman"/>
          <w:sz w:val="28"/>
          <w:szCs w:val="28"/>
        </w:rPr>
        <w:t xml:space="preserve"> подзаконных актов</w:t>
      </w:r>
      <w:r w:rsidR="002A6011">
        <w:rPr>
          <w:rFonts w:ascii="Times New Roman" w:hAnsi="Times New Roman" w:cs="Times New Roman"/>
          <w:sz w:val="28"/>
          <w:szCs w:val="28"/>
        </w:rPr>
        <w:t>.</w:t>
      </w:r>
    </w:p>
    <w:p w14:paraId="74CB3CD4" w14:textId="42CD9239" w:rsidR="005C6DE2" w:rsidRDefault="0023011F" w:rsidP="0023011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23B4">
        <w:rPr>
          <w:rFonts w:ascii="Times New Roman" w:hAnsi="Times New Roman" w:cs="Times New Roman"/>
          <w:sz w:val="28"/>
          <w:szCs w:val="28"/>
        </w:rPr>
        <w:t xml:space="preserve">Анализ действующего законодательства показал, что </w:t>
      </w:r>
      <w:r w:rsidRPr="000F5189">
        <w:rPr>
          <w:rFonts w:ascii="Times New Roman" w:hAnsi="Times New Roman" w:cs="Times New Roman"/>
          <w:sz w:val="28"/>
          <w:szCs w:val="28"/>
        </w:rPr>
        <w:t>п</w:t>
      </w:r>
      <w:r w:rsidR="002778DB" w:rsidRPr="000F5189">
        <w:rPr>
          <w:rFonts w:ascii="Times New Roman" w:hAnsi="Times New Roman" w:cs="Times New Roman"/>
          <w:sz w:val="28"/>
          <w:szCs w:val="28"/>
        </w:rPr>
        <w:t xml:space="preserve">ринятие </w:t>
      </w:r>
      <w:r w:rsidR="008A616A">
        <w:rPr>
          <w:rFonts w:ascii="Times New Roman" w:hAnsi="Times New Roman" w:cs="Times New Roman"/>
          <w:sz w:val="28"/>
          <w:szCs w:val="28"/>
        </w:rPr>
        <w:t xml:space="preserve">представленного проекта постановления Правительства </w:t>
      </w:r>
      <w:r w:rsidR="002778DB" w:rsidRPr="000F5189">
        <w:rPr>
          <w:rFonts w:ascii="Times New Roman" w:hAnsi="Times New Roman" w:cs="Times New Roman"/>
          <w:sz w:val="28"/>
          <w:szCs w:val="28"/>
        </w:rPr>
        <w:t>не повлечет необходимость внесения поправок в другие нормативные правовые акты.</w:t>
      </w:r>
    </w:p>
    <w:p w14:paraId="2D2549D5" w14:textId="77777777" w:rsidR="000F5189" w:rsidRPr="000259BB" w:rsidRDefault="000F5189" w:rsidP="0023011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E98CE0" w14:textId="77777777" w:rsidR="00A55B0A" w:rsidRPr="000259BB" w:rsidRDefault="00A55B0A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5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21CE2A98" w14:textId="77777777" w:rsidR="00A55B0A" w:rsidRDefault="00A55B0A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D44CC0D" w14:textId="77777777" w:rsidR="00A55B0A" w:rsidRPr="000259BB" w:rsidRDefault="00A55B0A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5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Информация о результатах общественного обсуждения</w:t>
      </w:r>
    </w:p>
    <w:p w14:paraId="53550FD3" w14:textId="6A704F49" w:rsidR="00A55B0A" w:rsidRDefault="00A55B0A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F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22 Закона «О нормативных правовых актах</w:t>
      </w:r>
      <w:r w:rsidR="0077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bookmarkStart w:id="1" w:name="_GoBack"/>
      <w:bookmarkEnd w:id="1"/>
      <w:r w:rsidRPr="00B56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данный проект постановления Правительства </w:t>
      </w:r>
      <w:r w:rsidR="00BF2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B56F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общественному обсуждению.</w:t>
      </w:r>
    </w:p>
    <w:p w14:paraId="0D2CF5C4" w14:textId="77777777" w:rsidR="000F5189" w:rsidRPr="000259BB" w:rsidRDefault="000F5189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4CEA4C" w14:textId="77777777" w:rsidR="00A55B0A" w:rsidRPr="000259BB" w:rsidRDefault="00A55B0A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5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14:paraId="7EC51483" w14:textId="77777777" w:rsidR="00A55B0A" w:rsidRDefault="00A55B0A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10DD07FE" w14:textId="77777777" w:rsidR="000F5189" w:rsidRPr="000259BB" w:rsidRDefault="000F5189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B0DA8D" w14:textId="77777777" w:rsidR="00A55B0A" w:rsidRPr="000259BB" w:rsidRDefault="00A55B0A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5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14:paraId="40BD4D6E" w14:textId="77777777" w:rsidR="00A55B0A" w:rsidRDefault="00A55B0A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0A886010" w14:textId="77777777" w:rsidR="000F5189" w:rsidRPr="000259BB" w:rsidRDefault="000F5189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50589E" w14:textId="77777777" w:rsidR="00A55B0A" w:rsidRPr="000259BB" w:rsidRDefault="00A55B0A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5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14:paraId="5A646F34" w14:textId="77777777" w:rsidR="00A55B0A" w:rsidRDefault="00A55B0A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9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70BC457D" w14:textId="77777777" w:rsidR="00172490" w:rsidRDefault="00172490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0C3E26" w14:textId="77777777" w:rsidR="003B5BD3" w:rsidRDefault="003B5BD3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2BAB5" w14:textId="77777777" w:rsidR="00172490" w:rsidRDefault="00172490" w:rsidP="00A55B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81739E" w14:textId="2C2EF8D1" w:rsidR="00172490" w:rsidRPr="00172490" w:rsidRDefault="00172490" w:rsidP="001724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="003B5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B5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B5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B5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B5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B5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B5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B5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B5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7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У. Ахметов</w:t>
      </w:r>
    </w:p>
    <w:sectPr w:rsidR="00172490" w:rsidRPr="00172490" w:rsidSect="002E42A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0E5"/>
    <w:multiLevelType w:val="hybridMultilevel"/>
    <w:tmpl w:val="925C414E"/>
    <w:lvl w:ilvl="0" w:tplc="0440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007" w:hanging="360"/>
      </w:pPr>
    </w:lvl>
    <w:lvl w:ilvl="2" w:tplc="0440001B" w:tentative="1">
      <w:start w:val="1"/>
      <w:numFmt w:val="lowerRoman"/>
      <w:lvlText w:val="%3."/>
      <w:lvlJc w:val="right"/>
      <w:pPr>
        <w:ind w:left="2727" w:hanging="180"/>
      </w:pPr>
    </w:lvl>
    <w:lvl w:ilvl="3" w:tplc="0440000F" w:tentative="1">
      <w:start w:val="1"/>
      <w:numFmt w:val="decimal"/>
      <w:lvlText w:val="%4."/>
      <w:lvlJc w:val="left"/>
      <w:pPr>
        <w:ind w:left="3447" w:hanging="360"/>
      </w:pPr>
    </w:lvl>
    <w:lvl w:ilvl="4" w:tplc="04400019" w:tentative="1">
      <w:start w:val="1"/>
      <w:numFmt w:val="lowerLetter"/>
      <w:lvlText w:val="%5."/>
      <w:lvlJc w:val="left"/>
      <w:pPr>
        <w:ind w:left="4167" w:hanging="360"/>
      </w:pPr>
    </w:lvl>
    <w:lvl w:ilvl="5" w:tplc="0440001B" w:tentative="1">
      <w:start w:val="1"/>
      <w:numFmt w:val="lowerRoman"/>
      <w:lvlText w:val="%6."/>
      <w:lvlJc w:val="right"/>
      <w:pPr>
        <w:ind w:left="4887" w:hanging="180"/>
      </w:pPr>
    </w:lvl>
    <w:lvl w:ilvl="6" w:tplc="0440000F" w:tentative="1">
      <w:start w:val="1"/>
      <w:numFmt w:val="decimal"/>
      <w:lvlText w:val="%7."/>
      <w:lvlJc w:val="left"/>
      <w:pPr>
        <w:ind w:left="5607" w:hanging="360"/>
      </w:pPr>
    </w:lvl>
    <w:lvl w:ilvl="7" w:tplc="04400019" w:tentative="1">
      <w:start w:val="1"/>
      <w:numFmt w:val="lowerLetter"/>
      <w:lvlText w:val="%8."/>
      <w:lvlJc w:val="left"/>
      <w:pPr>
        <w:ind w:left="6327" w:hanging="360"/>
      </w:pPr>
    </w:lvl>
    <w:lvl w:ilvl="8" w:tplc="044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F02675"/>
    <w:multiLevelType w:val="hybridMultilevel"/>
    <w:tmpl w:val="F2903600"/>
    <w:lvl w:ilvl="0" w:tplc="0440000F">
      <w:start w:val="1"/>
      <w:numFmt w:val="decimal"/>
      <w:lvlText w:val="%1."/>
      <w:lvlJc w:val="left"/>
      <w:pPr>
        <w:ind w:left="1211" w:hanging="360"/>
      </w:pPr>
    </w:lvl>
    <w:lvl w:ilvl="1" w:tplc="04400019" w:tentative="1">
      <w:start w:val="1"/>
      <w:numFmt w:val="lowerLetter"/>
      <w:lvlText w:val="%2."/>
      <w:lvlJc w:val="left"/>
      <w:pPr>
        <w:ind w:left="2007" w:hanging="360"/>
      </w:pPr>
    </w:lvl>
    <w:lvl w:ilvl="2" w:tplc="0440001B" w:tentative="1">
      <w:start w:val="1"/>
      <w:numFmt w:val="lowerRoman"/>
      <w:lvlText w:val="%3."/>
      <w:lvlJc w:val="right"/>
      <w:pPr>
        <w:ind w:left="2727" w:hanging="180"/>
      </w:pPr>
    </w:lvl>
    <w:lvl w:ilvl="3" w:tplc="0440000F" w:tentative="1">
      <w:start w:val="1"/>
      <w:numFmt w:val="decimal"/>
      <w:lvlText w:val="%4."/>
      <w:lvlJc w:val="left"/>
      <w:pPr>
        <w:ind w:left="3447" w:hanging="360"/>
      </w:pPr>
    </w:lvl>
    <w:lvl w:ilvl="4" w:tplc="04400019" w:tentative="1">
      <w:start w:val="1"/>
      <w:numFmt w:val="lowerLetter"/>
      <w:lvlText w:val="%5."/>
      <w:lvlJc w:val="left"/>
      <w:pPr>
        <w:ind w:left="4167" w:hanging="360"/>
      </w:pPr>
    </w:lvl>
    <w:lvl w:ilvl="5" w:tplc="0440001B" w:tentative="1">
      <w:start w:val="1"/>
      <w:numFmt w:val="lowerRoman"/>
      <w:lvlText w:val="%6."/>
      <w:lvlJc w:val="right"/>
      <w:pPr>
        <w:ind w:left="4887" w:hanging="180"/>
      </w:pPr>
    </w:lvl>
    <w:lvl w:ilvl="6" w:tplc="0440000F" w:tentative="1">
      <w:start w:val="1"/>
      <w:numFmt w:val="decimal"/>
      <w:lvlText w:val="%7."/>
      <w:lvlJc w:val="left"/>
      <w:pPr>
        <w:ind w:left="5607" w:hanging="360"/>
      </w:pPr>
    </w:lvl>
    <w:lvl w:ilvl="7" w:tplc="04400019" w:tentative="1">
      <w:start w:val="1"/>
      <w:numFmt w:val="lowerLetter"/>
      <w:lvlText w:val="%8."/>
      <w:lvlJc w:val="left"/>
      <w:pPr>
        <w:ind w:left="6327" w:hanging="360"/>
      </w:pPr>
    </w:lvl>
    <w:lvl w:ilvl="8" w:tplc="044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623C90"/>
    <w:multiLevelType w:val="hybridMultilevel"/>
    <w:tmpl w:val="4D645212"/>
    <w:lvl w:ilvl="0" w:tplc="04190011">
      <w:start w:val="1"/>
      <w:numFmt w:val="decimal"/>
      <w:lvlText w:val="%1)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84B08"/>
    <w:multiLevelType w:val="hybridMultilevel"/>
    <w:tmpl w:val="BD9204B6"/>
    <w:lvl w:ilvl="0" w:tplc="2C7E6C2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761147E6"/>
    <w:multiLevelType w:val="hybridMultilevel"/>
    <w:tmpl w:val="F10841E2"/>
    <w:lvl w:ilvl="0" w:tplc="04190011">
      <w:start w:val="1"/>
      <w:numFmt w:val="decimal"/>
      <w:lvlText w:val="%1)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B22"/>
    <w:rsid w:val="00013DC3"/>
    <w:rsid w:val="00017648"/>
    <w:rsid w:val="000259BB"/>
    <w:rsid w:val="000421B4"/>
    <w:rsid w:val="00093EF9"/>
    <w:rsid w:val="000C23B4"/>
    <w:rsid w:val="000F5189"/>
    <w:rsid w:val="00150035"/>
    <w:rsid w:val="00172490"/>
    <w:rsid w:val="00211AEE"/>
    <w:rsid w:val="0023011F"/>
    <w:rsid w:val="00276C97"/>
    <w:rsid w:val="002778DB"/>
    <w:rsid w:val="002832E9"/>
    <w:rsid w:val="00297A4B"/>
    <w:rsid w:val="002A6011"/>
    <w:rsid w:val="002E42A1"/>
    <w:rsid w:val="002F6147"/>
    <w:rsid w:val="00331EC7"/>
    <w:rsid w:val="003975AF"/>
    <w:rsid w:val="003B5BD3"/>
    <w:rsid w:val="004241B2"/>
    <w:rsid w:val="00447D8F"/>
    <w:rsid w:val="005C6DE2"/>
    <w:rsid w:val="005D6DD8"/>
    <w:rsid w:val="005E6C64"/>
    <w:rsid w:val="006159D7"/>
    <w:rsid w:val="006D0030"/>
    <w:rsid w:val="006E587C"/>
    <w:rsid w:val="006E64BF"/>
    <w:rsid w:val="00704206"/>
    <w:rsid w:val="00734B92"/>
    <w:rsid w:val="00777FA1"/>
    <w:rsid w:val="007E41C9"/>
    <w:rsid w:val="0087100E"/>
    <w:rsid w:val="008A616A"/>
    <w:rsid w:val="008A6579"/>
    <w:rsid w:val="009C486B"/>
    <w:rsid w:val="00A4769E"/>
    <w:rsid w:val="00A55B0A"/>
    <w:rsid w:val="00B21069"/>
    <w:rsid w:val="00B56F0C"/>
    <w:rsid w:val="00BA7E2A"/>
    <w:rsid w:val="00BF211A"/>
    <w:rsid w:val="00CE7B22"/>
    <w:rsid w:val="00D20DE7"/>
    <w:rsid w:val="00D43878"/>
    <w:rsid w:val="00DE5FD8"/>
    <w:rsid w:val="00E06E9C"/>
    <w:rsid w:val="00E419D5"/>
    <w:rsid w:val="00F174A4"/>
    <w:rsid w:val="00FB4D1F"/>
    <w:rsid w:val="00FE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F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DE2"/>
    <w:pPr>
      <w:ind w:left="720"/>
      <w:contextualSpacing/>
    </w:pPr>
  </w:style>
  <w:style w:type="character" w:customStyle="1" w:styleId="a4">
    <w:name w:val="a"/>
    <w:basedOn w:val="a0"/>
    <w:rsid w:val="006E64BF"/>
  </w:style>
  <w:style w:type="character" w:customStyle="1" w:styleId="l6">
    <w:name w:val="l6"/>
    <w:basedOn w:val="a0"/>
    <w:rsid w:val="006E64BF"/>
  </w:style>
  <w:style w:type="character" w:customStyle="1" w:styleId="apple-converted-space">
    <w:name w:val="apple-converted-space"/>
    <w:basedOn w:val="a0"/>
    <w:rsid w:val="006E64BF"/>
  </w:style>
  <w:style w:type="character" w:customStyle="1" w:styleId="l7">
    <w:name w:val="l7"/>
    <w:basedOn w:val="a0"/>
    <w:rsid w:val="006E64BF"/>
  </w:style>
  <w:style w:type="character" w:styleId="a5">
    <w:name w:val="annotation reference"/>
    <w:basedOn w:val="a0"/>
    <w:uiPriority w:val="99"/>
    <w:semiHidden/>
    <w:unhideWhenUsed/>
    <w:rsid w:val="00FE4D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E4D75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E4D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E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4D7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7E4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er">
    <w:name w:val="sher"/>
    <w:basedOn w:val="a"/>
    <w:rsid w:val="000259BB"/>
    <w:pPr>
      <w:spacing w:after="0" w:line="240" w:lineRule="auto"/>
      <w:ind w:firstLine="400"/>
      <w:jc w:val="both"/>
    </w:pPr>
    <w:rPr>
      <w:rFonts w:ascii="Arial" w:eastAsia="Times New Roman" w:hAnsi="Arial" w:cs="Arial"/>
      <w:color w:val="003366"/>
      <w:sz w:val="19"/>
      <w:szCs w:val="19"/>
      <w:lang w:val="en-US" w:eastAsia="ru-RU"/>
    </w:rPr>
  </w:style>
  <w:style w:type="character" w:customStyle="1" w:styleId="l9">
    <w:name w:val="l9"/>
    <w:basedOn w:val="a0"/>
    <w:rsid w:val="000259BB"/>
  </w:style>
  <w:style w:type="character" w:customStyle="1" w:styleId="l8">
    <w:name w:val="l8"/>
    <w:basedOn w:val="a0"/>
    <w:rsid w:val="000259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DE2"/>
    <w:pPr>
      <w:ind w:left="720"/>
      <w:contextualSpacing/>
    </w:pPr>
  </w:style>
  <w:style w:type="character" w:customStyle="1" w:styleId="a4">
    <w:name w:val="a"/>
    <w:basedOn w:val="a0"/>
    <w:rsid w:val="006E64BF"/>
  </w:style>
  <w:style w:type="character" w:customStyle="1" w:styleId="l6">
    <w:name w:val="l6"/>
    <w:basedOn w:val="a0"/>
    <w:rsid w:val="006E64BF"/>
  </w:style>
  <w:style w:type="character" w:customStyle="1" w:styleId="apple-converted-space">
    <w:name w:val="apple-converted-space"/>
    <w:basedOn w:val="a0"/>
    <w:rsid w:val="006E64BF"/>
  </w:style>
  <w:style w:type="character" w:customStyle="1" w:styleId="l7">
    <w:name w:val="l7"/>
    <w:basedOn w:val="a0"/>
    <w:rsid w:val="006E64BF"/>
  </w:style>
  <w:style w:type="character" w:styleId="a5">
    <w:name w:val="annotation reference"/>
    <w:basedOn w:val="a0"/>
    <w:uiPriority w:val="99"/>
    <w:semiHidden/>
    <w:unhideWhenUsed/>
    <w:rsid w:val="00FE4D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E4D75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E4D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E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4D7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7E4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er">
    <w:name w:val="sher"/>
    <w:basedOn w:val="a"/>
    <w:rsid w:val="000259BB"/>
    <w:pPr>
      <w:spacing w:after="0" w:line="240" w:lineRule="auto"/>
      <w:ind w:firstLine="400"/>
      <w:jc w:val="both"/>
    </w:pPr>
    <w:rPr>
      <w:rFonts w:ascii="Arial" w:eastAsia="Times New Roman" w:hAnsi="Arial" w:cs="Arial"/>
      <w:color w:val="003366"/>
      <w:sz w:val="19"/>
      <w:szCs w:val="19"/>
      <w:lang w:val="en-US" w:eastAsia="ru-RU"/>
    </w:rPr>
  </w:style>
  <w:style w:type="character" w:customStyle="1" w:styleId="l9">
    <w:name w:val="l9"/>
    <w:basedOn w:val="a0"/>
    <w:rsid w:val="000259BB"/>
  </w:style>
  <w:style w:type="character" w:customStyle="1" w:styleId="l8">
    <w:name w:val="l8"/>
    <w:basedOn w:val="a0"/>
    <w:rsid w:val="00025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Corleone</dc:creator>
  <cp:keywords/>
  <dc:description/>
  <cp:lastModifiedBy>user</cp:lastModifiedBy>
  <cp:revision>12</cp:revision>
  <cp:lastPrinted>2017-02-15T09:23:00Z</cp:lastPrinted>
  <dcterms:created xsi:type="dcterms:W3CDTF">2017-02-16T12:40:00Z</dcterms:created>
  <dcterms:modified xsi:type="dcterms:W3CDTF">2017-03-30T08:28:00Z</dcterms:modified>
</cp:coreProperties>
</file>